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071" w:rsidRDefault="00A75071" w:rsidP="00A75071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Calibri" w:hAnsi="Calibri" w:cs="Calibri"/>
        </w:rPr>
      </w:pPr>
      <w:r>
        <w:rPr>
          <w:rFonts w:ascii="GHEA Grapalat" w:hAnsi="GHEA Grapalat"/>
          <w:b/>
          <w:bCs/>
        </w:rPr>
        <w:t>ՏԵՂԵԿԱՆՔ ՓՈՓՈԽՎՈՂ ՀՈԴՎԱԾՆԵՐԻ</w:t>
      </w:r>
      <w:r>
        <w:rPr>
          <w:rFonts w:ascii="Calibri" w:hAnsi="Calibri" w:cs="Calibri"/>
        </w:rPr>
        <w:t> </w:t>
      </w:r>
    </w:p>
    <w:p w:rsidR="00A75071" w:rsidRDefault="00A75071" w:rsidP="00A75071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Style w:val="Strong"/>
          <w:rFonts w:ascii="GHEA Grapalat" w:hAnsi="GHEA Grapalat"/>
          <w:color w:val="000000"/>
          <w:sz w:val="27"/>
          <w:szCs w:val="27"/>
        </w:rPr>
      </w:pPr>
    </w:p>
    <w:p w:rsidR="00881C3D" w:rsidRPr="002325D8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325D8">
        <w:rPr>
          <w:rStyle w:val="Strong"/>
          <w:rFonts w:ascii="GHEA Grapalat" w:hAnsi="GHEA Grapalat"/>
          <w:color w:val="000000"/>
        </w:rPr>
        <w:t>ՀԱՅԱՍՏԱՆԻ ՀԱՆՐԱՊԵՏՈՒԹՅԱՆ</w:t>
      </w:r>
    </w:p>
    <w:p w:rsidR="00881C3D" w:rsidRPr="002325D8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325D8">
        <w:rPr>
          <w:rFonts w:ascii="Calibri" w:hAnsi="Calibri" w:cs="Calibri"/>
          <w:color w:val="000000"/>
        </w:rPr>
        <w:t> </w:t>
      </w:r>
    </w:p>
    <w:p w:rsidR="00881C3D" w:rsidRPr="002325D8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</w:rPr>
      </w:pPr>
      <w:r w:rsidRPr="002325D8">
        <w:rPr>
          <w:rStyle w:val="Strong"/>
          <w:rFonts w:ascii="GHEA Grapalat" w:hAnsi="GHEA Grapalat"/>
          <w:color w:val="000000"/>
        </w:rPr>
        <w:t>Օ Ր Ե Ն Ք Ը</w:t>
      </w:r>
    </w:p>
    <w:p w:rsidR="00881C3D" w:rsidRPr="00881C3D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881C3D">
        <w:rPr>
          <w:rFonts w:ascii="Calibri" w:hAnsi="Calibri" w:cs="Calibri"/>
          <w:color w:val="000000"/>
          <w:sz w:val="21"/>
          <w:szCs w:val="21"/>
        </w:rPr>
        <w:t> </w:t>
      </w:r>
    </w:p>
    <w:p w:rsidR="00881C3D" w:rsidRPr="00881C3D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/>
          <w:color w:val="000000"/>
          <w:sz w:val="21"/>
          <w:szCs w:val="21"/>
        </w:rPr>
      </w:pPr>
      <w:proofErr w:type="spellStart"/>
      <w:r w:rsidRPr="00881C3D">
        <w:rPr>
          <w:rFonts w:ascii="GHEA Grapalat" w:hAnsi="GHEA Grapalat"/>
          <w:color w:val="000000"/>
          <w:sz w:val="21"/>
          <w:szCs w:val="21"/>
        </w:rPr>
        <w:t>Ընդունված</w:t>
      </w:r>
      <w:proofErr w:type="spellEnd"/>
      <w:r w:rsidRPr="00881C3D">
        <w:rPr>
          <w:rFonts w:ascii="GHEA Grapalat" w:hAnsi="GHEA Grapalat"/>
          <w:color w:val="000000"/>
          <w:sz w:val="21"/>
          <w:szCs w:val="21"/>
        </w:rPr>
        <w:t xml:space="preserve"> է 2003 </w:t>
      </w:r>
      <w:proofErr w:type="spellStart"/>
      <w:r w:rsidRPr="00881C3D">
        <w:rPr>
          <w:rFonts w:ascii="GHEA Grapalat" w:hAnsi="GHEA Grapalat"/>
          <w:color w:val="000000"/>
          <w:sz w:val="21"/>
          <w:szCs w:val="21"/>
        </w:rPr>
        <w:t>թվականի</w:t>
      </w:r>
      <w:proofErr w:type="spellEnd"/>
      <w:r w:rsidRPr="00881C3D">
        <w:rPr>
          <w:rFonts w:ascii="GHEA Grapalat" w:hAnsi="GHEA Grapalat"/>
          <w:color w:val="000000"/>
          <w:sz w:val="21"/>
          <w:szCs w:val="21"/>
        </w:rPr>
        <w:t xml:space="preserve"> </w:t>
      </w:r>
      <w:proofErr w:type="spellStart"/>
      <w:r w:rsidRPr="00881C3D">
        <w:rPr>
          <w:rFonts w:ascii="GHEA Grapalat" w:hAnsi="GHEA Grapalat"/>
          <w:color w:val="000000"/>
          <w:sz w:val="21"/>
          <w:szCs w:val="21"/>
        </w:rPr>
        <w:t>ապրիլի</w:t>
      </w:r>
      <w:proofErr w:type="spellEnd"/>
      <w:r w:rsidRPr="00881C3D">
        <w:rPr>
          <w:rFonts w:ascii="GHEA Grapalat" w:hAnsi="GHEA Grapalat"/>
          <w:color w:val="000000"/>
          <w:sz w:val="21"/>
          <w:szCs w:val="21"/>
        </w:rPr>
        <w:t xml:space="preserve"> 11-ին</w:t>
      </w:r>
    </w:p>
    <w:p w:rsidR="00881C3D" w:rsidRPr="00881C3D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881C3D">
        <w:rPr>
          <w:rFonts w:ascii="Calibri" w:hAnsi="Calibri" w:cs="Calibri"/>
          <w:color w:val="000000"/>
          <w:sz w:val="21"/>
          <w:szCs w:val="21"/>
        </w:rPr>
        <w:t> </w:t>
      </w:r>
    </w:p>
    <w:p w:rsidR="00881C3D" w:rsidRPr="00881C3D" w:rsidRDefault="00881C3D" w:rsidP="00881C3D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color w:val="000000"/>
          <w:sz w:val="21"/>
          <w:szCs w:val="21"/>
        </w:rPr>
      </w:pPr>
      <w:r w:rsidRPr="00881C3D">
        <w:rPr>
          <w:rStyle w:val="Strong"/>
          <w:rFonts w:ascii="GHEA Grapalat" w:hAnsi="GHEA Grapalat"/>
          <w:color w:val="000000"/>
          <w:sz w:val="21"/>
          <w:szCs w:val="21"/>
        </w:rPr>
        <w:t>ԱԶԳԱՅԻՆ ԱՆՎՏԱՆԳՈՒԹՅԱՆ ՄԱՐՄԻՆՆԵՐՈՒՄ ԾԱՌԱՅՈՒԹՅԱՆ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881C3D" w:rsidRPr="00881C3D" w:rsidTr="00881C3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81C3D" w:rsidRPr="00881C3D" w:rsidRDefault="00881C3D" w:rsidP="00881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r w:rsidRPr="00881C3D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9.</w:t>
            </w:r>
          </w:p>
        </w:tc>
        <w:tc>
          <w:tcPr>
            <w:tcW w:w="0" w:type="auto"/>
            <w:shd w:val="clear" w:color="auto" w:fill="FFFFFF"/>
            <w:hideMark/>
          </w:tcPr>
          <w:p w:rsidR="00881C3D" w:rsidRPr="00881C3D" w:rsidRDefault="00881C3D" w:rsidP="00881C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881C3D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1"/>
                <w:szCs w:val="21"/>
                <w:lang w:eastAsia="en-GB"/>
              </w:rPr>
              <w:t>Ա</w:t>
            </w: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ԶԳԱՅԻՆ ԱՆՎՏԱՆԳՈՒԹՅԱՆ ՄԱՐՄԻՆՆԵՐՈՒՄ ԾԱՌԱՅՈՂՆԵՐԻՆ ՀԵՐԹԱԿԱՆ ԿՈՉՈՒՄԸ ՇՆՈՐՀԵԼԸ</w:t>
            </w:r>
          </w:p>
        </w:tc>
      </w:tr>
    </w:tbl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հերթական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հաջորդական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եթե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զբաղեցրած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համապատասխանում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շնորհվող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կոչմանը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հավասար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Հերթական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նախորդ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ավարտվելու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բացառությամբ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սույն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դեպքերի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Բարձրագույն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ռազմաուսումնական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ունկնդիր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ադյունկտ</w:t>
      </w:r>
      <w:proofErr w:type="spellEnd"/>
      <w:del w:id="0" w:author="Անի Վիրաբյան ԲԿԳԿ" w:date="2025-03-10T20:03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 (ասպիրանտ)</w:delText>
        </w:r>
      </w:del>
      <w:ins w:id="1" w:author="Անի Վիրաբյան ԲԿԳԿ" w:date="2025-03-10T20:03:00Z">
        <w:r w:rsidRPr="00881C3D">
          <w:rPr>
            <w:rFonts w:ascii="GHEA Grapalat" w:hAnsi="GHEA Grapalat"/>
            <w:color w:val="000000"/>
            <w:lang w:val="af-ZA"/>
          </w:rPr>
          <w:t xml:space="preserve"> </w:t>
        </w:r>
        <w:r w:rsidRPr="00F8088F">
          <w:rPr>
            <w:rFonts w:ascii="GHEA Grapalat" w:hAnsi="GHEA Grapalat"/>
            <w:color w:val="000000"/>
            <w:lang w:val="af-ZA"/>
          </w:rPr>
          <w:t>(</w:t>
        </w:r>
        <w:proofErr w:type="spellStart"/>
        <w:r w:rsidRPr="00C150DB">
          <w:rPr>
            <w:rFonts w:ascii="GHEA Grapalat" w:hAnsi="GHEA Grapalat"/>
            <w:color w:val="000000"/>
          </w:rPr>
          <w:t>դոկտորանտ</w:t>
        </w:r>
        <w:proofErr w:type="spellEnd"/>
        <w:r w:rsidRPr="00F8088F">
          <w:rPr>
            <w:rFonts w:ascii="GHEA Grapalat" w:hAnsi="GHEA Grapalat"/>
            <w:color w:val="000000"/>
            <w:lang w:val="af-ZA"/>
          </w:rPr>
          <w:t>)</w:t>
        </w:r>
      </w:ins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del w:id="2" w:author="Անի Վիրաբյան ԲԿԳԿ" w:date="2025-03-10T20:04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օրդինատոր </w:delText>
        </w:r>
      </w:del>
      <w:proofErr w:type="spellStart"/>
      <w:ins w:id="3" w:author="Անի Վիրաբյան ԲԿԳԿ" w:date="2025-03-10T20:04:00Z">
        <w:r w:rsidRPr="00C150DB">
          <w:rPr>
            <w:rFonts w:ascii="GHEA Grapalat" w:hAnsi="GHEA Grapalat"/>
            <w:color w:val="000000"/>
          </w:rPr>
          <w:t>կլինիկական</w:t>
        </w:r>
        <w:proofErr w:type="spellEnd"/>
        <w:r w:rsidRPr="00F8088F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C150DB">
          <w:rPr>
            <w:rFonts w:ascii="GHEA Grapalat" w:hAnsi="GHEA Grapalat"/>
            <w:color w:val="000000"/>
          </w:rPr>
          <w:t>ռեզիդենտ</w:t>
        </w:r>
        <w:proofErr w:type="spellEnd"/>
        <w:r w:rsidRPr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t xml:space="preserve"> </w:t>
        </w:r>
      </w:ins>
      <w:del w:id="4" w:author="Անի Վիրաբյան ԲԿԳԿ" w:date="2025-03-10T20:04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կամ դոկտորանտ </w:delText>
        </w:r>
      </w:del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սպաներին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հերթական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մինչև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գնդապետը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ներառյալ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նախկին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լրանալու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եթե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հերթական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համապատասխանում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մինչև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ընդունվելն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զբաղեցրած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կոչմանը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  <w:bookmarkStart w:id="5" w:name="_GoBack"/>
      <w:bookmarkEnd w:id="5"/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4.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Հերթական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վաղաժամկետ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անբասիր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նախորդ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կեսը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լրանալուց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հետո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սակայն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ոչ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զբաղեցրած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5.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Զինվորական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դրա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ոչ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պակաս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կեսը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լրացած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որպես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խրախուսանք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շնորհվել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զբաղեցրած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աստիճան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6.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տույժ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ունեցող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քրեական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հետապնդման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քննության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մեջ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գտնվող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հերթական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շնորհելը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հետաձգվում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մինչև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խոչընդոտների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վերանալը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7.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Հղիության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ծննդաբերության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ինչպես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նաև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մինչև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տարեկան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երեխայի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խնամքի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տրվող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արձակուրդն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հաշվարկվում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հաշվարկը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վերսկսվում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կողմից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անցնելուց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հետո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8.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ծանր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առանձնապես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ծանր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հանցագործության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դատապարտվելու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դեպքում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դեպքերում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զրկվել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9.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կոչում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շնորհելու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լիազոր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ղեկավարը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(9-րդ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խմբ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23.03.18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-269-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,</w:t>
      </w:r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24.11.22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-448-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C12037" w:rsidRPr="00881C3D" w:rsidRDefault="00C12037">
      <w:pPr>
        <w:rPr>
          <w:rFonts w:ascii="GHEA Grapalat" w:hAnsi="GHEA Grapalat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881C3D" w:rsidRPr="00881C3D" w:rsidTr="00881C3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81C3D" w:rsidRPr="00881C3D" w:rsidRDefault="00881C3D" w:rsidP="00881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r w:rsidRPr="00881C3D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39.</w:t>
            </w:r>
          </w:p>
        </w:tc>
        <w:tc>
          <w:tcPr>
            <w:tcW w:w="0" w:type="auto"/>
            <w:shd w:val="clear" w:color="auto" w:fill="FFFFFF"/>
            <w:hideMark/>
          </w:tcPr>
          <w:p w:rsidR="00881C3D" w:rsidRPr="00881C3D" w:rsidRDefault="00881C3D" w:rsidP="00881C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881C3D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1"/>
                <w:szCs w:val="21"/>
                <w:lang w:eastAsia="en-GB"/>
              </w:rPr>
              <w:t>Ո</w:t>
            </w: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ՒՍՈՒՄՆԱԿԱՆ ԱՐՁԱԿՈՒՐԴԸ</w:t>
            </w:r>
          </w:p>
        </w:tc>
      </w:tr>
    </w:tbl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Բարձրագույն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del w:id="6" w:author="Անի Վիրաբյան ԲԿԳԿ" w:date="2025-03-10T20:04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հեռակա ուսուցման ձևով </w:delText>
        </w:r>
      </w:del>
      <w:proofErr w:type="spellStart"/>
      <w:ins w:id="7" w:author="Անի Վիրաբյան ԲԿԳԿ" w:date="2025-03-10T20:04:00Z">
        <w:r w:rsidRPr="00C150DB">
          <w:rPr>
            <w:rFonts w:ascii="GHEA Grapalat" w:hAnsi="GHEA Grapalat"/>
            <w:color w:val="000000"/>
          </w:rPr>
          <w:t>մասնակի</w:t>
        </w:r>
        <w:proofErr w:type="spellEnd"/>
        <w:r w:rsidRPr="00F8088F">
          <w:rPr>
            <w:rFonts w:ascii="GHEA Grapalat" w:hAnsi="GHEA Grapalat"/>
            <w:color w:val="000000"/>
            <w:lang w:val="af-ZA"/>
          </w:rPr>
          <w:t xml:space="preserve"> </w:t>
        </w:r>
        <w:proofErr w:type="spellStart"/>
        <w:r w:rsidRPr="00C150DB">
          <w:rPr>
            <w:rFonts w:ascii="GHEA Grapalat" w:hAnsi="GHEA Grapalat"/>
            <w:color w:val="000000"/>
          </w:rPr>
          <w:t>բեռնվածությամբ</w:t>
        </w:r>
        <w:proofErr w:type="spellEnd"/>
        <w:r w:rsidRPr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սույն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օրենքով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lastRenderedPageBreak/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del w:id="8" w:author="Անի Վիրաբյան ԲԿԳԿ" w:date="2025-03-10T20:04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ասպիրանտներին, </w:delText>
        </w:r>
      </w:del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դոկտորանտներին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արձակուրդ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ուսումնաքննական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ժամկետներին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համապատասխան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>
      <w:pPr>
        <w:rPr>
          <w:rFonts w:ascii="GHEA Grapalat" w:hAnsi="GHEA Grapalat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001"/>
      </w:tblGrid>
      <w:tr w:rsidR="00881C3D" w:rsidRPr="00881C3D" w:rsidTr="00881C3D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81C3D" w:rsidRPr="00881C3D" w:rsidRDefault="00881C3D" w:rsidP="00881C3D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ՀՈԴՎԱԾ</w:t>
            </w:r>
            <w:r w:rsidRPr="00881C3D">
              <w:rPr>
                <w:rFonts w:ascii="Calibri" w:eastAsia="Times New Roman" w:hAnsi="Calibri" w:cs="Calibri"/>
                <w:b/>
                <w:bCs/>
                <w:color w:val="000000"/>
                <w:sz w:val="21"/>
                <w:szCs w:val="21"/>
                <w:lang w:eastAsia="en-GB"/>
              </w:rPr>
              <w:t> </w:t>
            </w: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43.</w:t>
            </w:r>
          </w:p>
        </w:tc>
        <w:tc>
          <w:tcPr>
            <w:tcW w:w="0" w:type="auto"/>
            <w:shd w:val="clear" w:color="auto" w:fill="FFFFFF"/>
            <w:hideMark/>
          </w:tcPr>
          <w:p w:rsidR="00881C3D" w:rsidRPr="00881C3D" w:rsidRDefault="00881C3D" w:rsidP="00881C3D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1"/>
                <w:szCs w:val="21"/>
                <w:lang w:eastAsia="en-GB"/>
              </w:rPr>
            </w:pPr>
            <w:r w:rsidRPr="00881C3D">
              <w:rPr>
                <w:rFonts w:ascii="GHEA Grapalat" w:eastAsia="Times New Roman" w:hAnsi="GHEA Grapalat" w:cs="Times New Roman"/>
                <w:b/>
                <w:bCs/>
                <w:caps/>
                <w:color w:val="000000"/>
                <w:sz w:val="21"/>
                <w:szCs w:val="21"/>
                <w:lang w:eastAsia="en-GB"/>
              </w:rPr>
              <w:t>Ա</w:t>
            </w:r>
            <w:r w:rsidRPr="00881C3D">
              <w:rPr>
                <w:rFonts w:ascii="GHEA Grapalat" w:eastAsia="Times New Roman" w:hAnsi="GHEA Grapalat" w:cs="Times New Roman"/>
                <w:b/>
                <w:bCs/>
                <w:color w:val="000000"/>
                <w:sz w:val="21"/>
                <w:szCs w:val="21"/>
                <w:lang w:eastAsia="en-GB"/>
              </w:rPr>
              <w:t>ԶԳԱՅԻՆ ԱՆՎՏԱՆԳՈՒԹՅԱՆ ՄԱՐՄԻՆՆԵՐԻ ԾԱՌԱՅՈՂՆԵՐԻ ՆԿԱՏՄԱՄԲ ԿԻՐԱՌՎՈՂ ՍԱՀՄԱՆԱՓԱԿՈՒՄՆԵՐԸ</w:t>
            </w:r>
          </w:p>
        </w:tc>
      </w:tr>
    </w:tbl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իրավունք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չունի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`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կատարել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վճարովի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աշխատանք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բացի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գիտական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մանկավարժական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ստեղծագործական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աշխատանքից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լինել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ժողովի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պատգամավոր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ինքնակառավարման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զբաղեցնել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ընտրովի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պաշտոններ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զբաղվել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ձեռնարկատիրական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4)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լինել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երրորդ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անձանց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ներկայացուցիչն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կապված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հարաբերություններում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որտեղ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ինքը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գտնվում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մեջ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անմիջականորեն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ենթակա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իրեն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անմիջականորեն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վերահսկելի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կողմից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5)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հոնորար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ստանալ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պարտականությունների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կատարումից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բխող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հրապարակումների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ելույթների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6)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ոչ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նպատակներով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օգտագործել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նյութատեխնիկական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ֆինանսական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տեղեկատվական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միջոցները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գույքը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տեղեկատվությունը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7)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պարտականությունների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անձանցից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ստանալ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նվերներ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գումար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ծառայություններ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բացառությամբ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դեպքերի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8)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լինել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որևէ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կուսակցության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հասարակական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բացառությամբ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գիտական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մշակութային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մարզական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որսորդական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նմանօրինակ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շահերի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ընդհանրության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հիման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վրա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միավորված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կազմակերպությունների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կրոնական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անդամ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9)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դիրքն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օգտագործել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ի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շահ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կուսակցությունների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կրոնական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հասարակական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միավորումների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դրանց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գործունեության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օգտին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իրականացվող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քարոզչության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.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10)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գործադուլներ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մասնակցել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դրանց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11)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2.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անցնելուց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հետո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ամսվա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ընթացքում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Հայաստանի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Հանրապետության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օրենսդրությամբ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սահմանված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պարտավոր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առևտրային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կազմակերպությունների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կանոնադրական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բաժնեհավաք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փայահավաք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կապիտալում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բաժնեմաս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բաժնետոմս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փայ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ունենալու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դեպքում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հանձնել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հավատարմագրային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իրավունք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հավատարմագրային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կառավարման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հանձնված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գույքից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ստանալ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եկամուտ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3.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Արգելվում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համատեղ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մերձավոր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ազգակցությամբ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խնամիությամբ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կապված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անձանց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(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ամուսին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զավակ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եղբայր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քույր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պապ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ամուսնու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ծնող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զավակ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եղբայր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քույր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պապ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)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եթե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նրանց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ծառայությունը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կապված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միմյանց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անմիջական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ենթակայության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անմիջական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վերահսկողության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4.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իրավունք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չունի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ծառայությունից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ազատվելուց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հետո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տարվա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ընթացքում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ընդունվել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աշխատանքի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գործատուի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մոտ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դառնալ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կազմակերպության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անդամ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անմիջական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հսկողություն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իրականացրել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վերջին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մեկ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տարվա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ընթացքում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lastRenderedPageBreak/>
        <w:t xml:space="preserve">5.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չի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տրվում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նշանակման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այլ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տեղափոխման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ազատման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ծառայությունից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արձակման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նրա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նկատմամբ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կարգապահական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տույժ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նշանակելու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հրամանի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պատճենը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եթե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հրամանը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պարունակում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գաղտնիք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հրապարակման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ոչ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ենթակա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տեղեկատվություն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Այդ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դեպքում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նրան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տրվում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է</w:t>
      </w: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հրամանի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քաղվածք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որից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հանվում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է</w:t>
      </w: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գաղտնիքը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հրապարակման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ոչ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ենթակա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տեղեկատվությունը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6.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գաղտնիքներին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առնչվելու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թույլտվություն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տրվում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է</w:t>
      </w: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«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գաղտնիքի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մասին</w:t>
      </w:r>
      <w:proofErr w:type="spellEnd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»</w:t>
      </w: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Հայաստանի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Հանրապետության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օրենքով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սահմանված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կարգով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7.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ծառայողը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կարող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հաստատություններում</w:t>
      </w:r>
      <w:proofErr w:type="spellEnd"/>
      <w:r w:rsidRPr="00881C3D">
        <w:rPr>
          <w:rFonts w:ascii="Calibri" w:eastAsia="Times New Roman" w:hAnsi="Calibri" w:cs="Calibri"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color w:val="000000"/>
          <w:sz w:val="21"/>
          <w:szCs w:val="21"/>
          <w:lang w:eastAsia="en-GB"/>
        </w:rPr>
        <w:t>սով</w:t>
      </w:r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որել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մասնագիտությանը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մոտ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բնույթով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իր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կատարած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աշխատանքի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գծով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մասնագիտական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գիտելիքների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խորացմանը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նպաստող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մասնագիտություններով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del w:id="9" w:author="Անի Վիրաբյան ԲԿԳԿ" w:date="2025-03-10T20:05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>հեռակա ուսուցման ձևով</w:delText>
        </w:r>
      </w:del>
      <w:ins w:id="10" w:author="Անի Վիրաբյան ԲԿԳԿ" w:date="2025-03-10T20:05:00Z">
        <w:r w:rsidRPr="00881C3D">
          <w:rPr>
            <w:rFonts w:ascii="GHEA Grapalat" w:hAnsi="GHEA Grapalat" w:cs="Arial"/>
            <w:bCs/>
            <w:lang w:val="hy-AM"/>
          </w:rPr>
          <w:t xml:space="preserve"> </w:t>
        </w:r>
        <w:r w:rsidRPr="004F3879">
          <w:rPr>
            <w:rFonts w:ascii="GHEA Grapalat" w:hAnsi="GHEA Grapalat" w:cs="Arial"/>
            <w:bCs/>
            <w:lang w:val="hy-AM"/>
          </w:rPr>
          <w:t>մասնակի բեռնվածությամբ</w:t>
        </w:r>
        <w:r w:rsidRPr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t xml:space="preserve"> </w:t>
        </w:r>
      </w:ins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`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միայն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լիազոր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ղեկավարի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թույլտվությամբ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: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Ազգային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անվտանգության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մարմիններում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ծառայության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ընդունվող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և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ուսումնական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հաստատությունում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առկա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ուսուցման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ձևով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սովորող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քաղաքացին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պաշտոնի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նշանակվելիս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պարտավոր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է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ապահովել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սույն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մասով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նախատեսված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պահանջի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կատարումը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՝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պետական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լիազոր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մարմին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ներկայացնելով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del w:id="11" w:author="Անի Վիրաբյան ԲԿԳԿ" w:date="2025-03-10T20:06:00Z">
        <w:r w:rsidRPr="00881C3D" w:rsidDel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delText xml:space="preserve">հեռակա ուսուցման ձևի </w:delText>
        </w:r>
      </w:del>
      <w:ins w:id="12" w:author="Անի Վիրաբյան ԲԿԳԿ" w:date="2025-03-10T20:06:00Z">
        <w:r w:rsidRPr="004F3879">
          <w:rPr>
            <w:rFonts w:ascii="GHEA Grapalat" w:hAnsi="GHEA Grapalat" w:cs="Arial"/>
            <w:bCs/>
            <w:lang w:val="hy-AM"/>
          </w:rPr>
          <w:t>մասնակի բեռնվածության</w:t>
        </w:r>
        <w:r w:rsidRPr="00881C3D">
          <w:rPr>
            <w:rFonts w:ascii="GHEA Grapalat" w:eastAsia="Times New Roman" w:hAnsi="GHEA Grapalat" w:cs="Times New Roman"/>
            <w:color w:val="000000"/>
            <w:sz w:val="21"/>
            <w:szCs w:val="21"/>
            <w:lang w:eastAsia="en-GB"/>
          </w:rPr>
          <w:t xml:space="preserve"> </w:t>
        </w:r>
      </w:ins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անցնելու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վերաբերյալ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փաստաթղթերը</w:t>
      </w:r>
      <w:proofErr w:type="spellEnd"/>
      <w:r w:rsidRPr="00881C3D"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  <w:t>: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(43-րդ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խմբ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14.04.11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-95-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19.03.12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-117-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,</w:t>
      </w:r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.</w:t>
      </w:r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24.11.22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-448-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01.03.23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-51-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,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.,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լրաց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. 11.12.23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ՀՕ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-404-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Ն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(11.12.23</w:t>
      </w:r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4" w:history="1">
        <w:r w:rsidRPr="00881C3D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ՀՕ-404-Ն</w:t>
        </w:r>
      </w:hyperlink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ունի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եզրափակիչ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մաս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և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անցումային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դրույթ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881C3D" w:rsidRPr="00881C3D" w:rsidRDefault="00881C3D" w:rsidP="00881C3D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  <w:sz w:val="21"/>
          <w:szCs w:val="21"/>
          <w:lang w:eastAsia="en-GB"/>
        </w:rPr>
      </w:pP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(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հոդվածը</w:t>
      </w:r>
      <w:proofErr w:type="spellEnd"/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12.06.24</w:t>
      </w:r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hyperlink r:id="rId5" w:history="1">
        <w:r w:rsidRPr="00881C3D">
          <w:rPr>
            <w:rFonts w:ascii="GHEA Grapalat" w:eastAsia="Times New Roman" w:hAnsi="GHEA Grapalat" w:cs="Times New Roman"/>
            <w:b/>
            <w:bCs/>
            <w:i/>
            <w:iCs/>
            <w:color w:val="0000FF"/>
            <w:sz w:val="21"/>
            <w:szCs w:val="21"/>
            <w:u w:val="single"/>
            <w:lang w:eastAsia="en-GB"/>
          </w:rPr>
          <w:t>ՀՕ-272-Ն</w:t>
        </w:r>
      </w:hyperlink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օրենքի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փոփոխության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մասով</w:t>
      </w:r>
      <w:proofErr w:type="spellEnd"/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ուժի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մեջ</w:t>
      </w:r>
      <w:proofErr w:type="spellEnd"/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է</w: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մտնում</w:t>
      </w:r>
      <w:proofErr w:type="spellEnd"/>
      <w:r w:rsidRPr="00881C3D">
        <w:rPr>
          <w:rFonts w:ascii="Calibri" w:eastAsia="Times New Roman" w:hAnsi="Calibri" w:cs="Calibri"/>
          <w:b/>
          <w:bCs/>
          <w:i/>
          <w:iCs/>
          <w:color w:val="000000"/>
          <w:sz w:val="21"/>
          <w:szCs w:val="21"/>
          <w:lang w:eastAsia="en-GB"/>
        </w:rPr>
        <w:t> </w:t>
      </w:r>
      <w:r w:rsidRPr="00881C3D">
        <w:rPr>
          <w:rFonts w:ascii="GHEA Grapalat" w:eastAsia="Times New Roman" w:hAnsi="GHEA Grapalat" w:cs="GHEA Grapalat"/>
          <w:b/>
          <w:bCs/>
          <w:i/>
          <w:iCs/>
          <w:color w:val="000000"/>
          <w:sz w:val="21"/>
          <w:szCs w:val="21"/>
          <w:lang w:eastAsia="en-GB"/>
        </w:rPr>
        <w:t>«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fldChar w:fldCharType="begin"/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instrText xml:space="preserve"> HYPERLINK "https://www.arlis.am/DocumentView.aspx?docid=194574" \t "" </w:instrText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fldChar w:fldCharType="separate"/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>Խաղային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>գործունեության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>կարգավորման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FF"/>
          <w:sz w:val="21"/>
          <w:szCs w:val="21"/>
          <w:u w:val="single"/>
          <w:lang w:eastAsia="en-GB"/>
        </w:rPr>
        <w:t>մասին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fldChar w:fldCharType="end"/>
      </w:r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»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օրենքն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ամբողջությամբ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գործողության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մեջ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դրվելու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 xml:space="preserve"> </w:t>
      </w:r>
      <w:proofErr w:type="spellStart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օրվանից</w:t>
      </w:r>
      <w:proofErr w:type="spellEnd"/>
      <w:r w:rsidRPr="00881C3D">
        <w:rPr>
          <w:rFonts w:ascii="GHEA Grapalat" w:eastAsia="Times New Roman" w:hAnsi="GHEA Grapalat" w:cs="Times New Roman"/>
          <w:b/>
          <w:bCs/>
          <w:i/>
          <w:iCs/>
          <w:color w:val="000000"/>
          <w:sz w:val="21"/>
          <w:szCs w:val="21"/>
          <w:lang w:eastAsia="en-GB"/>
        </w:rPr>
        <w:t>)</w:t>
      </w:r>
    </w:p>
    <w:p w:rsidR="00881C3D" w:rsidRDefault="00881C3D"/>
    <w:sectPr w:rsidR="00881C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Անի Վիրաբյան ԲԿԳԿ">
    <w15:presenceInfo w15:providerId="None" w15:userId="Անի Վիրաբյան ԲԿԳԿ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DA2"/>
    <w:rsid w:val="000336B0"/>
    <w:rsid w:val="002325D8"/>
    <w:rsid w:val="004F1DA2"/>
    <w:rsid w:val="005F26EB"/>
    <w:rsid w:val="00881C3D"/>
    <w:rsid w:val="00A75071"/>
    <w:rsid w:val="00A8448F"/>
    <w:rsid w:val="00C12037"/>
    <w:rsid w:val="00E7472E"/>
    <w:rsid w:val="00F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038C3BB-CC55-48E4-8EB8-3C13E9545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81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81C3D"/>
    <w:rPr>
      <w:b/>
      <w:bCs/>
    </w:rPr>
  </w:style>
  <w:style w:type="character" w:styleId="Emphasis">
    <w:name w:val="Emphasis"/>
    <w:basedOn w:val="DefaultParagraphFont"/>
    <w:uiPriority w:val="20"/>
    <w:qFormat/>
    <w:rsid w:val="00881C3D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881C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arlis.am/DocumentView.aspx?docid=194585" TargetMode="External"/><Relationship Id="rId4" Type="http://schemas.openxmlformats.org/officeDocument/2006/relationships/hyperlink" Target="https://www.arlis.am/DocumentView.aspx?docid=18775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1030</Words>
  <Characters>5871</Characters>
  <Application>Microsoft Office Word</Application>
  <DocSecurity>0</DocSecurity>
  <Lines>48</Lines>
  <Paragraphs>13</Paragraphs>
  <ScaleCrop>false</ScaleCrop>
  <Company/>
  <LinksUpToDate>false</LinksUpToDate>
  <CharactersWithSpaces>6888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Անի Վիրաբյան ԲԿԳԿ</dc:creator>
  <cp:keywords/>
  <dc:description/>
  <cp:lastModifiedBy>Անի Վիրաբյան ԲԿԳԿ</cp:lastModifiedBy>
  <cp:revision>4</cp:revision>
  <dcterms:created xsi:type="dcterms:W3CDTF">2025-03-10T16:00:00Z</dcterms:created>
  <dcterms:modified xsi:type="dcterms:W3CDTF">2025-03-11T14:15:00Z</dcterms:modified>
</cp:coreProperties>
</file>